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529" w:rsidRPr="00164A20" w:rsidRDefault="00DD4529" w:rsidP="00DD452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490BD4"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bookmarkStart w:id="0" w:name="_GoBack"/>
      <w:r w:rsidRPr="00D91143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0F4AF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2999</w:t>
      </w:r>
      <w:bookmarkEnd w:id="0"/>
    </w:p>
    <w:p w:rsidR="00DD4529" w:rsidRDefault="00DD4529" w:rsidP="00DD4529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:rsidR="00A95553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573D2">
        <w:rPr>
          <w:rFonts w:ascii="Arial" w:hAnsi="Arial" w:cs="Arial"/>
          <w:b/>
          <w:lang w:eastAsia="zh-CN"/>
        </w:rPr>
        <w:t xml:space="preserve">Key Issue on </w:t>
      </w:r>
      <w:r w:rsidR="003A64DB" w:rsidRPr="003A64DB">
        <w:rPr>
          <w:rFonts w:ascii="Arial" w:hAnsi="Arial" w:cs="Arial"/>
          <w:b/>
          <w:lang w:eastAsia="zh-CN"/>
        </w:rPr>
        <w:t xml:space="preserve">supporting </w:t>
      </w:r>
      <w:proofErr w:type="spellStart"/>
      <w:r w:rsidR="003A64DB" w:rsidRPr="003A64DB">
        <w:rPr>
          <w:rFonts w:ascii="Arial" w:hAnsi="Arial" w:cs="Arial"/>
          <w:b/>
          <w:lang w:eastAsia="zh-CN"/>
        </w:rPr>
        <w:t>QoS</w:t>
      </w:r>
      <w:proofErr w:type="spellEnd"/>
      <w:r w:rsidR="003A64DB" w:rsidRPr="003A64DB">
        <w:rPr>
          <w:rFonts w:ascii="Arial" w:hAnsi="Arial" w:cs="Arial"/>
          <w:b/>
          <w:lang w:eastAsia="zh-CN"/>
        </w:rPr>
        <w:t xml:space="preserve"> handling enhancement for the tethered devices connected with UE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A95553">
        <w:rPr>
          <w:rFonts w:ascii="Arial" w:hAnsi="Arial" w:cs="Arial"/>
          <w:b/>
          <w:lang w:eastAsia="zh-CN"/>
        </w:rPr>
        <w:t>3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A95553">
        <w:rPr>
          <w:rFonts w:ascii="Arial" w:hAnsi="Arial" w:cs="Arial"/>
          <w:b/>
        </w:rPr>
        <w:t>XRM</w:t>
      </w:r>
      <w:r w:rsidR="000F57ED"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:rsidR="00F42014" w:rsidRPr="00A02B76" w:rsidRDefault="00A02B76">
      <w:pPr>
        <w:rPr>
          <w:rFonts w:ascii="Arial" w:eastAsia="SimSun" w:hAnsi="Arial" w:cs="Arial"/>
          <w:color w:val="auto"/>
          <w:sz w:val="24"/>
          <w:szCs w:val="24"/>
          <w:lang w:eastAsia="en-US"/>
        </w:rPr>
      </w:pPr>
      <w:r w:rsidRPr="00A02B76">
        <w:rPr>
          <w:rFonts w:ascii="Arial" w:eastAsia="SimSun" w:hAnsi="Arial" w:cs="Arial"/>
          <w:color w:val="auto"/>
          <w:sz w:val="24"/>
          <w:szCs w:val="24"/>
          <w:lang w:eastAsia="en-US"/>
        </w:rPr>
        <w:t>Abstract: This contribution proposes a new key issue.</w:t>
      </w:r>
    </w:p>
    <w:p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</w:t>
      </w:r>
      <w:r w:rsidR="000F2ECE">
        <w:rPr>
          <w:rFonts w:eastAsiaTheme="minorEastAsia"/>
          <w:lang w:val="en-CA" w:eastAsia="ko-KR"/>
        </w:rPr>
        <w:t>XRM</w:t>
      </w:r>
      <w:r w:rsidRPr="00F313FA">
        <w:rPr>
          <w:rFonts w:eastAsiaTheme="minorEastAsia"/>
          <w:lang w:val="en-CA" w:eastAsia="ko-KR"/>
        </w:rPr>
        <w:t>_Ph2 study objectives is to support the following aspect</w:t>
      </w:r>
      <w:r w:rsidR="000F2ECE">
        <w:rPr>
          <w:rFonts w:eastAsiaTheme="minorEastAsia"/>
          <w:lang w:val="en-CA" w:eastAsia="ko-KR"/>
        </w:rPr>
        <w:t xml:space="preserve"> as approved in SP-231198</w:t>
      </w:r>
      <w:r w:rsidRPr="00F313FA">
        <w:rPr>
          <w:rFonts w:eastAsiaTheme="minorEastAsia"/>
          <w:lang w:val="en-CA" w:eastAsia="ko-KR"/>
        </w:rPr>
        <w:t>:</w:t>
      </w:r>
    </w:p>
    <w:p w:rsidR="000F2ECE" w:rsidRPr="00DC744C" w:rsidRDefault="000F2ECE" w:rsidP="000F2ECE">
      <w:pPr>
        <w:pStyle w:val="B1"/>
      </w:pPr>
      <w:r w:rsidRPr="00DC744C">
        <w:t>WT</w:t>
      </w:r>
      <w:r>
        <w:t>#</w:t>
      </w:r>
      <w:r w:rsidRPr="00DC744C">
        <w:t xml:space="preserve">2 </w:t>
      </w:r>
      <w:proofErr w:type="spellStart"/>
      <w:r w:rsidRPr="00DC744C">
        <w:t>QoS</w:t>
      </w:r>
      <w:proofErr w:type="spellEnd"/>
      <w:r w:rsidRPr="00DC744C">
        <w:t xml:space="preserve"> handling enhancement for XRM services.</w:t>
      </w:r>
    </w:p>
    <w:p w:rsidR="00DC2B0A" w:rsidRDefault="00DC2B0A" w:rsidP="00DC2B0A">
      <w:pPr>
        <w:pStyle w:val="B2"/>
      </w:pPr>
      <w:r w:rsidRPr="00F60FF3">
        <w:t xml:space="preserve">WT#2.3 Study whether and how to identify traffic flows and study whether and how </w:t>
      </w:r>
      <w:proofErr w:type="spellStart"/>
      <w:r w:rsidRPr="00F60FF3">
        <w:t>QoS</w:t>
      </w:r>
      <w:proofErr w:type="spellEnd"/>
      <w:r w:rsidRPr="00F60FF3">
        <w:t xml:space="preserve"> handling enhancement may be needed for the UE with the tethered devices for the uplink traffic</w:t>
      </w:r>
      <w:r>
        <w:rPr>
          <w:lang w:val="en-US"/>
        </w:rPr>
        <w:t xml:space="preserve"> </w:t>
      </w:r>
      <w:r w:rsidRPr="00F60FF3">
        <w:t xml:space="preserve">(for example, traffic from tethered devices mapped to different </w:t>
      </w:r>
      <w:proofErr w:type="spellStart"/>
      <w:r w:rsidRPr="00F60FF3">
        <w:t>QoS</w:t>
      </w:r>
      <w:proofErr w:type="spellEnd"/>
      <w:r w:rsidRPr="00F60FF3">
        <w:t xml:space="preserve"> Flows enabling </w:t>
      </w:r>
      <w:proofErr w:type="spellStart"/>
      <w:r w:rsidRPr="00F60FF3">
        <w:t>QoS</w:t>
      </w:r>
      <w:proofErr w:type="spellEnd"/>
      <w:r w:rsidRPr="00F60FF3">
        <w:t xml:space="preserve"> differentiation such as PDU Set based </w:t>
      </w:r>
      <w:proofErr w:type="spellStart"/>
      <w:r w:rsidRPr="00F60FF3">
        <w:t>QoS</w:t>
      </w:r>
      <w:proofErr w:type="spellEnd"/>
      <w:r w:rsidRPr="00F60FF3">
        <w:t xml:space="preserve"> flows for XR traffic for device 1 vs PDU based </w:t>
      </w:r>
      <w:proofErr w:type="spellStart"/>
      <w:r w:rsidRPr="00F60FF3">
        <w:t>QoS</w:t>
      </w:r>
      <w:proofErr w:type="spellEnd"/>
      <w:r w:rsidRPr="00F60FF3">
        <w:t xml:space="preserve"> flows for </w:t>
      </w:r>
      <w:proofErr w:type="spellStart"/>
      <w:r w:rsidRPr="00F60FF3">
        <w:t>eMBB</w:t>
      </w:r>
      <w:proofErr w:type="spellEnd"/>
      <w:r w:rsidRPr="00F60FF3">
        <w:t xml:space="preserve"> traffic for device 2).</w:t>
      </w:r>
    </w:p>
    <w:p w:rsidR="000F2ECE" w:rsidRDefault="00DC2B0A" w:rsidP="006573D2">
      <w:pPr>
        <w:pStyle w:val="B1"/>
        <w:ind w:left="0" w:firstLine="0"/>
        <w:rPr>
          <w:rFonts w:eastAsia="Yu Mincho"/>
        </w:rPr>
      </w:pPr>
      <w:r w:rsidRPr="00DC2B0A">
        <w:rPr>
          <w:rFonts w:eastAsia="Yu Mincho"/>
        </w:rPr>
        <w:t>Currently, various services such as XR service using a tethered device connected to the UE through various wireless connections are provided. For example, traffic may be transmitted to a VR device from a camera or microphone connected as a tethered device.</w:t>
      </w:r>
      <w:r>
        <w:rPr>
          <w:rFonts w:eastAsia="Yu Mincho"/>
        </w:rPr>
        <w:t xml:space="preserve"> </w:t>
      </w:r>
      <w:r w:rsidR="003A64DB" w:rsidRPr="003A64DB">
        <w:rPr>
          <w:rFonts w:eastAsia="Yu Mincho"/>
        </w:rPr>
        <w:t xml:space="preserve">Therefore, in order to support </w:t>
      </w:r>
      <w:proofErr w:type="spellStart"/>
      <w:r w:rsidR="003A64DB" w:rsidRPr="003A64DB">
        <w:rPr>
          <w:rFonts w:eastAsia="Yu Mincho"/>
        </w:rPr>
        <w:t>QoS</w:t>
      </w:r>
      <w:proofErr w:type="spellEnd"/>
      <w:r w:rsidR="003A64DB" w:rsidRPr="003A64DB">
        <w:rPr>
          <w:rFonts w:eastAsia="Yu Mincho"/>
        </w:rPr>
        <w:t xml:space="preserve"> handling of traffic transmitted from tethered devices </w:t>
      </w:r>
      <w:r w:rsidR="003A64DB" w:rsidRPr="00DC2B0A">
        <w:rPr>
          <w:rFonts w:eastAsia="Yu Mincho"/>
        </w:rPr>
        <w:t>behind the UE</w:t>
      </w:r>
      <w:r w:rsidR="003A64DB" w:rsidRPr="003A64DB">
        <w:rPr>
          <w:rFonts w:eastAsia="Yu Mincho"/>
        </w:rPr>
        <w:t xml:space="preserve">, it is necessary to classify traffic </w:t>
      </w:r>
      <w:r w:rsidR="003A64DB" w:rsidRPr="00F60FF3">
        <w:t>for the uplink</w:t>
      </w:r>
      <w:r w:rsidR="003A64DB" w:rsidRPr="003A64DB">
        <w:rPr>
          <w:rFonts w:eastAsia="Yu Mincho"/>
        </w:rPr>
        <w:t>.</w:t>
      </w:r>
      <w:r w:rsidR="003A64DB">
        <w:rPr>
          <w:rFonts w:eastAsia="Yu Mincho"/>
        </w:rPr>
        <w:t xml:space="preserve"> </w:t>
      </w:r>
      <w:r w:rsidR="003A64DB" w:rsidRPr="003A64DB">
        <w:rPr>
          <w:rFonts w:eastAsia="Yu Mincho"/>
        </w:rPr>
        <w:t xml:space="preserve">In this paper, we propose a study to support </w:t>
      </w:r>
      <w:proofErr w:type="spellStart"/>
      <w:r w:rsidR="003A64DB" w:rsidRPr="003A64DB">
        <w:rPr>
          <w:rFonts w:eastAsia="Yu Mincho"/>
        </w:rPr>
        <w:t>QoS</w:t>
      </w:r>
      <w:proofErr w:type="spellEnd"/>
      <w:r w:rsidR="003A64DB" w:rsidRPr="003A64DB">
        <w:rPr>
          <w:rFonts w:eastAsia="Yu Mincho"/>
        </w:rPr>
        <w:t xml:space="preserve"> handling of traffic delivered from tethered devices.</w:t>
      </w:r>
    </w:p>
    <w:p w:rsidR="00F42014" w:rsidRDefault="00F42014">
      <w:pPr>
        <w:pStyle w:val="1"/>
      </w:pPr>
      <w:r>
        <w:t>2 Proposal</w:t>
      </w:r>
    </w:p>
    <w:p w:rsidR="00F42014" w:rsidRDefault="00F42014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0F57ED" w:rsidRPr="00DD6208">
        <w:rPr>
          <w:lang w:eastAsia="zh-CN"/>
        </w:rPr>
        <w:t>xxx</w:t>
      </w:r>
      <w:r w:rsidRPr="00DD6208">
        <w:rPr>
          <w:rFonts w:hint="eastAsia"/>
          <w:lang w:eastAsia="zh-CN"/>
        </w:rPr>
        <w:t>-</w:t>
      </w:r>
      <w:r w:rsidR="000F57ED" w:rsidRPr="00DD6208">
        <w:rPr>
          <w:lang w:eastAsia="zh-CN"/>
        </w:rPr>
        <w:t>xx</w:t>
      </w:r>
      <w:r w:rsidRPr="00DD6208">
        <w:rPr>
          <w:rFonts w:hint="eastAsia"/>
          <w:lang w:eastAsia="zh-CN"/>
        </w:rPr>
        <w:t>.</w:t>
      </w:r>
    </w:p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:rsidR="002073F7" w:rsidRDefault="00BF04B2" w:rsidP="002073F7">
      <w:pPr>
        <w:keepNext/>
        <w:keepLines/>
        <w:spacing w:before="180"/>
        <w:ind w:left="1134" w:hanging="1134"/>
        <w:outlineLvl w:val="1"/>
        <w:rPr>
          <w:ins w:id="9" w:author="Samsung-DongYeon" w:date="2023-09-21T15:27:00Z"/>
          <w:rFonts w:ascii="Arial" w:eastAsia="SimSun" w:hAnsi="Arial"/>
          <w:color w:val="auto"/>
          <w:sz w:val="32"/>
          <w:lang w:eastAsia="zh-CN"/>
        </w:rPr>
      </w:pPr>
      <w:proofErr w:type="gramStart"/>
      <w:ins w:id="10" w:author="배재현/5G/6G표준Lab(SR)/삼성전자" w:date="2023-09-25T17:09:00Z">
        <w:r w:rsidRPr="00DD6208">
          <w:rPr>
            <w:rFonts w:ascii="Arial" w:eastAsia="맑은 고딕" w:hAnsi="Arial" w:hint="eastAsia"/>
            <w:color w:val="auto"/>
            <w:sz w:val="32"/>
            <w:lang w:eastAsia="ko-KR"/>
          </w:rPr>
          <w:t>5.</w:t>
        </w:r>
        <w:r w:rsidRPr="00DD6208">
          <w:rPr>
            <w:rFonts w:ascii="Arial" w:eastAsia="맑은 고딕" w:hAnsi="Arial"/>
            <w:color w:val="auto"/>
            <w:sz w:val="32"/>
            <w:lang w:eastAsia="ko-KR"/>
          </w:rPr>
          <w:t>X</w:t>
        </w:r>
        <w:proofErr w:type="gramEnd"/>
        <w:r w:rsidRPr="00DD6208" w:rsidDel="00BF04B2"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 </w:t>
        </w:r>
        <w:r>
          <w:rPr>
            <w:rFonts w:ascii="Arial" w:eastAsia="맑은 고딕" w:hAnsi="Arial"/>
            <w:color w:val="auto"/>
            <w:sz w:val="32"/>
            <w:lang w:eastAsia="ko-KR"/>
          </w:rPr>
          <w:t xml:space="preserve">   </w:t>
        </w:r>
      </w:ins>
      <w:ins w:id="11" w:author="배재현/5G/6G표준Lab(SR)/삼성전자" w:date="2023-09-25T17:08:00Z">
        <w:r>
          <w:rPr>
            <w:rFonts w:ascii="Arial" w:eastAsia="맑은 고딕" w:hAnsi="Arial" w:hint="eastAsia"/>
            <w:color w:val="auto"/>
            <w:sz w:val="32"/>
            <w:lang w:eastAsia="ko-KR"/>
          </w:rPr>
          <w:t>Key Issue #</w:t>
        </w:r>
        <w:r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: </w:t>
        </w:r>
      </w:ins>
      <w:ins w:id="12" w:author="배재현/5G/6G표준Lab(SR)/삼성전자" w:date="2023-09-30T05:18:00Z">
        <w:r w:rsidR="00A95553">
          <w:rPr>
            <w:rFonts w:ascii="Arial" w:eastAsia="맑은 고딕" w:hAnsi="Arial"/>
            <w:color w:val="auto"/>
            <w:sz w:val="32"/>
            <w:lang w:eastAsia="ko-KR"/>
          </w:rPr>
          <w:t>Supporting</w:t>
        </w:r>
      </w:ins>
      <w:ins w:id="13" w:author="배재현/5G/6G표준Lab(SR)/삼성전자" w:date="2023-09-30T05:17:00Z">
        <w:r w:rsidR="00A95553" w:rsidRPr="00A95553">
          <w:rPr>
            <w:rFonts w:ascii="Arial" w:eastAsia="맑은 고딕" w:hAnsi="Arial"/>
            <w:color w:val="auto"/>
            <w:sz w:val="32"/>
            <w:lang w:eastAsia="ko-KR"/>
          </w:rPr>
          <w:t xml:space="preserve"> </w:t>
        </w:r>
      </w:ins>
      <w:proofErr w:type="spellStart"/>
      <w:ins w:id="14" w:author="배재현/5G/6G표준Lab(SR)/삼성전자" w:date="2023-09-30T06:48:00Z">
        <w:r w:rsidR="003A64DB" w:rsidRPr="003A64DB">
          <w:rPr>
            <w:rFonts w:ascii="Arial" w:eastAsia="맑은 고딕" w:hAnsi="Arial"/>
            <w:color w:val="auto"/>
            <w:sz w:val="32"/>
            <w:lang w:eastAsia="ko-KR"/>
          </w:rPr>
          <w:t>QoS</w:t>
        </w:r>
        <w:proofErr w:type="spellEnd"/>
        <w:r w:rsidR="003A64DB" w:rsidRPr="003A64DB">
          <w:rPr>
            <w:rFonts w:ascii="Arial" w:eastAsia="맑은 고딕" w:hAnsi="Arial"/>
            <w:color w:val="auto"/>
            <w:sz w:val="32"/>
            <w:lang w:eastAsia="ko-KR"/>
          </w:rPr>
          <w:t xml:space="preserve"> handling </w:t>
        </w:r>
      </w:ins>
      <w:ins w:id="15" w:author="배재현/5G/6G표준Lab(SR)/삼성전자" w:date="2023-09-30T06:50:00Z">
        <w:r w:rsidR="003A64DB" w:rsidRPr="003A64DB">
          <w:rPr>
            <w:rFonts w:ascii="Arial" w:eastAsia="맑은 고딕" w:hAnsi="Arial"/>
            <w:color w:val="auto"/>
            <w:sz w:val="32"/>
            <w:lang w:eastAsia="ko-KR"/>
          </w:rPr>
          <w:t xml:space="preserve">enhancement </w:t>
        </w:r>
        <w:r w:rsidR="003A64DB">
          <w:rPr>
            <w:rFonts w:ascii="Arial" w:eastAsia="맑은 고딕" w:hAnsi="Arial"/>
            <w:color w:val="auto"/>
            <w:sz w:val="32"/>
            <w:lang w:eastAsia="ko-KR"/>
          </w:rPr>
          <w:t xml:space="preserve">for </w:t>
        </w:r>
      </w:ins>
      <w:ins w:id="16" w:author="배재현/5G/6G표준Lab(SR)/삼성전자" w:date="2023-09-30T06:51:00Z">
        <w:r w:rsidR="003A64DB">
          <w:rPr>
            <w:rFonts w:ascii="Arial" w:eastAsia="맑은 고딕" w:hAnsi="Arial"/>
            <w:color w:val="auto"/>
            <w:sz w:val="32"/>
            <w:lang w:eastAsia="ko-KR"/>
          </w:rPr>
          <w:t xml:space="preserve">the </w:t>
        </w:r>
      </w:ins>
      <w:ins w:id="17" w:author="배재현/5G/6G표준Lab(SR)/삼성전자" w:date="2023-09-30T06:48:00Z">
        <w:r w:rsidR="003A64DB" w:rsidRPr="003A64DB">
          <w:rPr>
            <w:rFonts w:ascii="Arial" w:eastAsia="맑은 고딕" w:hAnsi="Arial"/>
            <w:color w:val="auto"/>
            <w:sz w:val="32"/>
            <w:lang w:eastAsia="ko-KR"/>
          </w:rPr>
          <w:t>tethered devices</w:t>
        </w:r>
      </w:ins>
      <w:ins w:id="18" w:author="배재현/5G/6G표준Lab(SR)/삼성전자" w:date="2023-09-30T06:49:00Z">
        <w:r w:rsidR="003A64DB">
          <w:rPr>
            <w:rFonts w:ascii="Arial" w:eastAsia="맑은 고딕" w:hAnsi="Arial"/>
            <w:color w:val="auto"/>
            <w:sz w:val="32"/>
            <w:lang w:eastAsia="ko-KR"/>
          </w:rPr>
          <w:t xml:space="preserve"> connected with UE</w:t>
        </w:r>
      </w:ins>
    </w:p>
    <w:p w:rsidR="008C251F" w:rsidRDefault="00BF04B2" w:rsidP="008C251F">
      <w:pPr>
        <w:rPr>
          <w:ins w:id="19" w:author="배재현/5G/6G표준Lab(SR)/삼성전자" w:date="2023-09-25T17:56:00Z"/>
          <w:rFonts w:eastAsiaTheme="minorEastAsia"/>
          <w:lang w:val="en-US" w:eastAsia="ko-KR"/>
        </w:rPr>
      </w:pPr>
      <w:proofErr w:type="gramStart"/>
      <w:ins w:id="20" w:author="배재현/5G/6G표준Lab(SR)/삼성전자" w:date="2023-09-25T17:09:00Z">
        <w:r w:rsidRPr="00DD6208">
          <w:rPr>
            <w:rFonts w:ascii="Arial" w:eastAsia="맑은 고딕" w:hAnsi="Arial"/>
            <w:color w:val="auto"/>
            <w:sz w:val="28"/>
          </w:rPr>
          <w:t>5.X.1</w:t>
        </w:r>
        <w:proofErr w:type="gramEnd"/>
        <w:r>
          <w:rPr>
            <w:rFonts w:ascii="Arial" w:eastAsia="맑은 고딕" w:hAnsi="Arial"/>
            <w:color w:val="auto"/>
            <w:sz w:val="28"/>
          </w:rPr>
          <w:tab/>
          <w:t>Description</w:t>
        </w:r>
      </w:ins>
    </w:p>
    <w:p w:rsidR="002073F7" w:rsidDel="00547A51" w:rsidRDefault="008C251F" w:rsidP="002073F7">
      <w:pPr>
        <w:rPr>
          <w:del w:id="21" w:author="배재현/5G/6G표준Lab(SR)/삼성전자" w:date="2023-09-25T17:56:00Z"/>
          <w:rFonts w:eastAsiaTheme="minorEastAsia"/>
          <w:lang w:val="en-US" w:eastAsia="ko-KR"/>
        </w:rPr>
      </w:pPr>
      <w:ins w:id="22" w:author="배재현/5G/6G표준Lab(SR)/삼성전자" w:date="2023-09-25T17:56:00Z">
        <w:r>
          <w:rPr>
            <w:rFonts w:eastAsiaTheme="minorEastAsia"/>
            <w:lang w:val="en-US" w:eastAsia="ko-KR"/>
          </w:rPr>
          <w:t xml:space="preserve">This </w:t>
        </w:r>
        <w:r>
          <w:rPr>
            <w:rFonts w:eastAsiaTheme="minorEastAsia" w:hint="eastAsia"/>
            <w:lang w:val="en-US" w:eastAsia="ko-KR"/>
          </w:rPr>
          <w:t xml:space="preserve">key issue </w:t>
        </w:r>
      </w:ins>
      <w:ins w:id="23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studies </w:t>
        </w:r>
      </w:ins>
      <w:ins w:id="24" w:author="배재현/5G/6G표준Lab(SR)/삼성전자" w:date="2023-09-30T05:22:00Z">
        <w:r w:rsidR="00A95553">
          <w:rPr>
            <w:rFonts w:hint="eastAsia"/>
            <w:lang w:val="en-US" w:eastAsia="zh-CN"/>
          </w:rPr>
          <w:t xml:space="preserve">how to support </w:t>
        </w:r>
      </w:ins>
      <w:ins w:id="25" w:author="배재현/5G/6G표준Lab(SR)/삼성전자" w:date="2023-09-30T06:53:00Z">
        <w:r w:rsidR="003A64DB" w:rsidRPr="003A64DB">
          <w:rPr>
            <w:lang w:val="en-US" w:eastAsia="zh-CN"/>
          </w:rPr>
          <w:t xml:space="preserve">traffic from tethered devices mapped to different </w:t>
        </w:r>
        <w:proofErr w:type="spellStart"/>
        <w:r w:rsidR="003A64DB" w:rsidRPr="003A64DB">
          <w:rPr>
            <w:lang w:val="en-US" w:eastAsia="zh-CN"/>
          </w:rPr>
          <w:t>QoS</w:t>
        </w:r>
        <w:proofErr w:type="spellEnd"/>
        <w:r w:rsidR="003A64DB" w:rsidRPr="003A64DB">
          <w:rPr>
            <w:lang w:val="en-US" w:eastAsia="zh-CN"/>
          </w:rPr>
          <w:t xml:space="preserve"> Flows enabling </w:t>
        </w:r>
        <w:proofErr w:type="spellStart"/>
        <w:r w:rsidR="003A64DB" w:rsidRPr="003A64DB">
          <w:rPr>
            <w:lang w:val="en-US" w:eastAsia="zh-CN"/>
          </w:rPr>
          <w:t>QoS</w:t>
        </w:r>
        <w:proofErr w:type="spellEnd"/>
        <w:r w:rsidR="003A64DB" w:rsidRPr="003A64DB">
          <w:rPr>
            <w:lang w:val="en-US" w:eastAsia="zh-CN"/>
          </w:rPr>
          <w:t xml:space="preserve"> differentiation</w:t>
        </w:r>
      </w:ins>
      <w:ins w:id="26" w:author="배재현/5G/6G표준Lab(SR)/삼성전자" w:date="2023-09-30T06:54:00Z">
        <w:r w:rsidR="00234848">
          <w:rPr>
            <w:lang w:val="en-US" w:eastAsia="zh-CN"/>
          </w:rPr>
          <w:t xml:space="preserve"> </w:t>
        </w:r>
        <w:r w:rsidR="00234848" w:rsidRPr="00F60FF3">
          <w:t>for the uplink</w:t>
        </w:r>
      </w:ins>
      <w:ins w:id="27" w:author="배재현/5G/6G표준Lab(SR)/삼성전자" w:date="2023-09-30T05:22:00Z">
        <w:r w:rsidR="00A95553">
          <w:rPr>
            <w:rFonts w:hint="eastAsia"/>
            <w:lang w:val="en-US" w:eastAsia="zh-CN"/>
          </w:rPr>
          <w:t xml:space="preserve">. </w:t>
        </w:r>
      </w:ins>
      <w:ins w:id="28" w:author="배재현/5G/6G표준Lab(SR)/삼성전자" w:date="2023-09-25T19:57:00Z">
        <w:r w:rsidR="009F5260">
          <w:t xml:space="preserve">In particular, this key issue will </w:t>
        </w:r>
      </w:ins>
      <w:proofErr w:type="spellStart"/>
      <w:ins w:id="29" w:author="배재현/5G/6G표준Lab(SR)/삼성전자" w:date="2023-09-25T19:58:00Z">
        <w:r w:rsidR="009F5260">
          <w:t>study:</w:t>
        </w:r>
      </w:ins>
    </w:p>
    <w:p w:rsidR="00B42053" w:rsidRPr="00234848" w:rsidRDefault="00A95553" w:rsidP="00234848">
      <w:pPr>
        <w:pStyle w:val="B1"/>
        <w:numPr>
          <w:ilvl w:val="0"/>
          <w:numId w:val="3"/>
        </w:numPr>
        <w:rPr>
          <w:ins w:id="30" w:author="배재현/5G/6G표준Lab(SR)/삼성전자" w:date="2023-09-30T05:25:00Z"/>
          <w:rFonts w:eastAsiaTheme="minorEastAsia"/>
          <w:lang w:eastAsia="ko-KR"/>
        </w:rPr>
      </w:pPr>
      <w:ins w:id="31" w:author="배재현/5G/6G표준Lab(SR)/삼성전자" w:date="2023-09-30T05:23:00Z">
        <w:r w:rsidRPr="00A95553">
          <w:rPr>
            <w:rFonts w:eastAsiaTheme="minorEastAsia"/>
            <w:lang w:eastAsia="ko-KR"/>
          </w:rPr>
          <w:t>How</w:t>
        </w:r>
        <w:proofErr w:type="spellEnd"/>
        <w:r w:rsidRPr="00A95553">
          <w:rPr>
            <w:rFonts w:eastAsiaTheme="minorEastAsia"/>
            <w:lang w:eastAsia="ko-KR"/>
          </w:rPr>
          <w:t xml:space="preserve"> to </w:t>
        </w:r>
      </w:ins>
      <w:ins w:id="32" w:author="배재현/5G/6G표준Lab(SR)/삼성전자" w:date="2023-09-30T06:55:00Z">
        <w:r w:rsidR="00234848" w:rsidRPr="00234848">
          <w:rPr>
            <w:rFonts w:eastAsiaTheme="minorEastAsia"/>
            <w:lang w:eastAsia="ko-KR"/>
          </w:rPr>
          <w:t xml:space="preserve">identify </w:t>
        </w:r>
      </w:ins>
      <w:ins w:id="33" w:author="배재현/5G/6G표준Lab(SR)/삼성전자" w:date="2023-09-30T06:56:00Z">
        <w:r w:rsidR="00234848">
          <w:rPr>
            <w:rFonts w:eastAsiaTheme="minorEastAsia"/>
            <w:lang w:eastAsia="ko-KR"/>
          </w:rPr>
          <w:t xml:space="preserve">uplink </w:t>
        </w:r>
      </w:ins>
      <w:ins w:id="34" w:author="배재현/5G/6G표준Lab(SR)/삼성전자" w:date="2023-09-30T06:55:00Z">
        <w:r w:rsidR="00234848" w:rsidRPr="00234848">
          <w:rPr>
            <w:rFonts w:eastAsiaTheme="minorEastAsia"/>
            <w:lang w:eastAsia="ko-KR"/>
          </w:rPr>
          <w:t>traffic flows</w:t>
        </w:r>
      </w:ins>
      <w:ins w:id="35" w:author="배재현/5G/6G표준Lab(SR)/삼성전자" w:date="2023-09-30T06:57:00Z">
        <w:r w:rsidR="00234848">
          <w:rPr>
            <w:rFonts w:eastAsiaTheme="minorEastAsia"/>
            <w:lang w:eastAsia="ko-KR"/>
          </w:rPr>
          <w:t xml:space="preserve"> from the tethered devices connected with UE.</w:t>
        </w:r>
      </w:ins>
    </w:p>
    <w:p w:rsidR="00A95553" w:rsidRDefault="00A95553" w:rsidP="00A95553">
      <w:pPr>
        <w:pStyle w:val="B1"/>
        <w:numPr>
          <w:ilvl w:val="0"/>
          <w:numId w:val="3"/>
        </w:numPr>
        <w:rPr>
          <w:ins w:id="36" w:author="배재현/5G/6G표준Lab(SR)/삼성전자" w:date="2023-09-30T05:25:00Z"/>
          <w:rFonts w:eastAsiaTheme="minorEastAsia"/>
          <w:lang w:eastAsia="ko-KR"/>
        </w:rPr>
      </w:pPr>
      <w:ins w:id="37" w:author="배재현/5G/6G표준Lab(SR)/삼성전자" w:date="2023-09-30T05:25:00Z">
        <w:r w:rsidRPr="00A95553">
          <w:rPr>
            <w:rFonts w:eastAsiaTheme="minorEastAsia"/>
            <w:lang w:eastAsia="ko-KR"/>
          </w:rPr>
          <w:t>How to support</w:t>
        </w:r>
        <w:r>
          <w:rPr>
            <w:rFonts w:eastAsiaTheme="minorEastAsia"/>
            <w:lang w:eastAsia="ko-KR"/>
          </w:rPr>
          <w:t xml:space="preserve"> </w:t>
        </w:r>
      </w:ins>
      <w:proofErr w:type="spellStart"/>
      <w:ins w:id="38" w:author="배재현/5G/6G표준Lab(SR)/삼성전자" w:date="2023-09-30T06:58:00Z">
        <w:r w:rsidR="00234848" w:rsidRPr="00F60FF3">
          <w:t>QoS</w:t>
        </w:r>
        <w:proofErr w:type="spellEnd"/>
        <w:r w:rsidR="00234848" w:rsidRPr="00F60FF3">
          <w:t xml:space="preserve"> handling enhancement</w:t>
        </w:r>
        <w:r w:rsidR="00234848">
          <w:t xml:space="preserve"> for </w:t>
        </w:r>
        <w:r w:rsidR="00234848">
          <w:rPr>
            <w:rFonts w:eastAsiaTheme="minorEastAsia"/>
            <w:lang w:eastAsia="ko-KR"/>
          </w:rPr>
          <w:t xml:space="preserve">uplink </w:t>
        </w:r>
        <w:r w:rsidR="00234848" w:rsidRPr="00234848">
          <w:rPr>
            <w:rFonts w:eastAsiaTheme="minorEastAsia"/>
            <w:lang w:eastAsia="ko-KR"/>
          </w:rPr>
          <w:t>traffic flows</w:t>
        </w:r>
        <w:r w:rsidR="00234848">
          <w:rPr>
            <w:rFonts w:eastAsiaTheme="minorEastAsia"/>
            <w:lang w:eastAsia="ko-KR"/>
          </w:rPr>
          <w:t xml:space="preserve"> from the tethered devices connected with UE.</w:t>
        </w:r>
      </w:ins>
    </w:p>
    <w:p w:rsidR="002073F7" w:rsidRPr="009E02EA" w:rsidDel="008C251F" w:rsidRDefault="002073F7" w:rsidP="008C251F">
      <w:pPr>
        <w:pStyle w:val="B1"/>
        <w:ind w:left="0" w:firstLine="0"/>
        <w:rPr>
          <w:ins w:id="39" w:author="Samsung-DongYeon" w:date="2023-09-21T15:28:00Z"/>
          <w:del w:id="40" w:author="배재현/5G/6G표준Lab(SR)/삼성전자" w:date="2023-09-25T17:56:00Z"/>
          <w:rFonts w:eastAsiaTheme="minorEastAsia"/>
          <w:lang w:eastAsia="ko-KR"/>
        </w:rPr>
      </w:pPr>
    </w:p>
    <w:bookmarkEnd w:id="2"/>
    <w:bookmarkEnd w:id="3"/>
    <w:bookmarkEnd w:id="4"/>
    <w:bookmarkEnd w:id="5"/>
    <w:bookmarkEnd w:id="6"/>
    <w:bookmarkEnd w:id="7"/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E2E" w:rsidRDefault="00366E2E" w:rsidP="00F42014">
      <w:pPr>
        <w:spacing w:after="0"/>
      </w:pPr>
      <w:r>
        <w:separator/>
      </w:r>
    </w:p>
  </w:endnote>
  <w:endnote w:type="continuationSeparator" w:id="0">
    <w:p w:rsidR="00366E2E" w:rsidRDefault="00366E2E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E2E" w:rsidRDefault="00366E2E" w:rsidP="00F42014">
      <w:pPr>
        <w:spacing w:after="0"/>
      </w:pPr>
      <w:r>
        <w:separator/>
      </w:r>
    </w:p>
  </w:footnote>
  <w:footnote w:type="continuationSeparator" w:id="0">
    <w:p w:rsidR="00366E2E" w:rsidRDefault="00366E2E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45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4BCFAF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500D1-406F-460D-B94A-7EBB609A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2023-11-03T12:34:00Z</dcterms:created>
  <dcterms:modified xsi:type="dcterms:W3CDTF">2023-11-03T12:34:00Z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